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4</w:t>
      </w:r>
      <w:r>
        <w:rPr>
          <w:rFonts w:ascii="Arial" w:hAnsi="Arial"/>
          <w:b/>
          <w:sz w:val="24"/>
          <w:lang w:val="en-US"/>
        </w:rPr>
        <w:t>-e</w:t>
      </w:r>
      <w:r>
        <w:rPr>
          <w:rFonts w:hint="eastAsia"/>
          <w:b/>
          <w:sz w:val="24"/>
          <w:lang w:val="en-US" w:eastAsia="zh-CN"/>
        </w:rPr>
        <w:t xml:space="preserve">                                                                          </w:t>
      </w:r>
      <w:bookmarkStart w:id="13" w:name="_GoBack"/>
      <w:r>
        <w:rPr>
          <w:rFonts w:ascii="Arial" w:hAnsi="Arial"/>
          <w:b/>
          <w:sz w:val="24"/>
          <w:lang w:val="en-US"/>
        </w:rPr>
        <w:t>R3-21</w:t>
      </w:r>
      <w:r>
        <w:rPr>
          <w:rFonts w:hint="eastAsia" w:eastAsia="宋体"/>
          <w:b/>
          <w:sz w:val="24"/>
          <w:lang w:val="en-US" w:eastAsia="zh-CN"/>
        </w:rPr>
        <w:t>6209</w:t>
      </w:r>
      <w:bookmarkEnd w:id="13"/>
    </w:p>
    <w:p>
      <w:pPr>
        <w:pStyle w:val="81"/>
        <w:tabs>
          <w:tab w:val="right" w:pos="9639"/>
        </w:tabs>
        <w:spacing w:after="0"/>
        <w:rPr>
          <w:rFonts w:ascii="Arial" w:hAnsi="Arial"/>
          <w:b/>
          <w:sz w:val="24"/>
          <w:lang w:val="en-US"/>
        </w:rPr>
      </w:pPr>
      <w:r>
        <w:rPr>
          <w:rFonts w:ascii="Arial" w:hAnsi="Arial"/>
          <w:b/>
          <w:sz w:val="24"/>
          <w:lang w:val="en-US"/>
        </w:rPr>
        <w:t>1-</w:t>
      </w:r>
      <w:r>
        <w:rPr>
          <w:rFonts w:hint="eastAsia" w:eastAsia="宋体"/>
          <w:b/>
          <w:sz w:val="24"/>
          <w:lang w:val="en-US" w:eastAsia="zh-CN"/>
        </w:rPr>
        <w:t>11</w:t>
      </w:r>
      <w:r>
        <w:rPr>
          <w:rFonts w:ascii="Arial" w:hAnsi="Arial"/>
          <w:b/>
          <w:sz w:val="24"/>
          <w:lang w:val="en-US"/>
        </w:rPr>
        <w:t xml:space="preserve"> </w:t>
      </w:r>
      <w:r>
        <w:rPr>
          <w:rFonts w:hint="eastAsia" w:eastAsia="宋体"/>
          <w:b/>
          <w:sz w:val="24"/>
          <w:lang w:val="en-US" w:eastAsia="zh-CN"/>
        </w:rPr>
        <w:t>Nov</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0719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Update Cause value for no IP connectivity between T-RAN and S-UPF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default" w:eastAsia="宋体"/>
                <w:lang w:val="en-US" w:eastAsia="zh-CN"/>
              </w:rPr>
              <w:t>ZTE</w:t>
            </w:r>
            <w:r>
              <w:rPr>
                <w:rFonts w:hint="eastAsia" w:eastAsia="宋体"/>
                <w:lang w:val="en-US" w:eastAsia="zh-CN"/>
              </w:rPr>
              <w:t>,China Unicom, 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hint="default"/>
                <w:lang w:val="en-US"/>
              </w:rPr>
            </w:pPr>
            <w:r>
              <w:rPr>
                <w:rFonts w:hint="eastAsia" w:eastAsia="宋体"/>
                <w:lang w:val="en-US" w:eastAsia="zh-CN"/>
              </w:rPr>
              <w:t>NR_newRAT-Core,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In TS 23.502 section for </w:t>
            </w:r>
            <w:r>
              <w:rPr>
                <w:lang w:val="en-GB"/>
              </w:rPr>
              <w:t xml:space="preserve">Inter NG-RAN node </w:t>
            </w:r>
            <w:r>
              <w:rPr>
                <w:lang w:val="en-GB" w:eastAsia="zh-CN"/>
              </w:rPr>
              <w:t xml:space="preserve">N2 based </w:t>
            </w:r>
            <w:r>
              <w:rPr>
                <w:lang w:val="en-GB"/>
              </w:rPr>
              <w:t>handover</w:t>
            </w:r>
            <w:r>
              <w:rPr>
                <w:rFonts w:hint="eastAsia" w:eastAsia="宋体"/>
                <w:lang w:val="en-US" w:eastAsia="zh-CN"/>
              </w:rPr>
              <w:t>, it is defined that target RAN node need provide the Xn based handover failure reason including the case that target RAN node does not have a IP connectivity with S-UPF. With the information, the source NG-RAN node able to trigger NG based handover for the UE.</w:t>
            </w:r>
          </w:p>
          <w:p>
            <w:pPr>
              <w:pStyle w:val="81"/>
              <w:spacing w:after="0"/>
              <w:rPr>
                <w:rFonts w:hint="default" w:eastAsia="宋体"/>
                <w:lang w:val="en-US" w:eastAsia="zh-CN"/>
              </w:rPr>
            </w:pPr>
            <w:r>
              <w:rPr>
                <w:rFonts w:hint="eastAsia" w:eastAsia="宋体"/>
                <w:lang w:val="en-US" w:eastAsia="zh-CN"/>
              </w:rPr>
              <w:t xml:space="preserve"> </w:t>
            </w:r>
          </w:p>
          <w:p>
            <w:pPr>
              <w:pStyle w:val="81"/>
              <w:spacing w:after="0"/>
              <w:rPr>
                <w:rFonts w:hint="default" w:eastAsia="宋体"/>
                <w:lang w:val="en-US" w:eastAsia="zh-CN"/>
              </w:rPr>
            </w:pPr>
            <w:r>
              <w:rPr>
                <w:rFonts w:hint="default" w:eastAsia="宋体"/>
                <w:lang w:val="en-US" w:eastAsia="zh-CN"/>
              </w:rPr>
              <w:t>“</w:t>
            </w:r>
            <w:r>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r>
              <w:rPr>
                <w:rFonts w:hint="default" w:eastAsia="宋体"/>
                <w:lang w:val="en-US" w:eastAsia="zh-CN"/>
              </w:rPr>
              <w:t>”</w:t>
            </w:r>
          </w:p>
          <w:p>
            <w:pPr>
              <w:pStyle w:val="81"/>
              <w:spacing w:after="0"/>
              <w:rPr>
                <w:rFonts w:hint="default" w:eastAsia="宋体"/>
                <w:lang w:val="en-US" w:eastAsia="zh-CN"/>
              </w:rPr>
            </w:pPr>
          </w:p>
          <w:p>
            <w:pPr>
              <w:pStyle w:val="81"/>
              <w:spacing w:after="0"/>
              <w:rPr>
                <w:rFonts w:hint="default" w:eastAsia="宋体"/>
                <w:lang w:val="en-US" w:eastAsia="zh-CN"/>
              </w:rPr>
            </w:pPr>
            <w:r>
              <w:rPr>
                <w:rFonts w:hint="eastAsia" w:eastAsia="宋体"/>
                <w:lang w:val="en-US" w:eastAsia="zh-CN"/>
              </w:rPr>
              <w:t>While in current XnAP, there is no cause value explicitly to used for the failure reason.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 xml:space="preserve">Reuse cause vale </w:t>
            </w:r>
            <w:r>
              <w:rPr>
                <w:rFonts w:hint="default" w:eastAsia="宋体"/>
                <w:sz w:val="21"/>
                <w:szCs w:val="22"/>
                <w:lang w:val="en-US" w:eastAsia="zh-CN"/>
              </w:rPr>
              <w:t>“</w:t>
            </w:r>
            <w:r>
              <w:rPr>
                <w:rFonts w:cs="Arial"/>
                <w:lang w:eastAsia="ja-JP"/>
              </w:rPr>
              <w:t>Transport Resource Unavailable</w:t>
            </w:r>
            <w:r>
              <w:rPr>
                <w:rFonts w:hint="eastAsia" w:eastAsia="宋体" w:cs="Arial"/>
                <w:lang w:val="en-US" w:eastAsia="zh-CN"/>
              </w:rPr>
              <w:t xml:space="preserve"> </w:t>
            </w:r>
            <w:r>
              <w:rPr>
                <w:rFonts w:hint="default" w:eastAsia="宋体"/>
                <w:sz w:val="21"/>
                <w:szCs w:val="22"/>
                <w:lang w:val="en-US" w:eastAsia="zh-CN"/>
              </w:rPr>
              <w:t>”</w:t>
            </w:r>
            <w:r>
              <w:rPr>
                <w:rFonts w:hint="eastAsia" w:eastAsia="宋体"/>
                <w:sz w:val="21"/>
                <w:szCs w:val="22"/>
                <w:lang w:val="en-US" w:eastAsia="zh-CN"/>
              </w:rPr>
              <w:t xml:space="preserve"> for error indication of </w:t>
            </w:r>
            <w:r>
              <w:rPr>
                <w:rFonts w:hint="default" w:eastAsia="宋体"/>
                <w:sz w:val="21"/>
                <w:szCs w:val="22"/>
                <w:lang w:val="en-US" w:eastAsia="zh-CN"/>
              </w:rPr>
              <w:t>“</w:t>
            </w:r>
            <w:r>
              <w:rPr>
                <w:rFonts w:hint="eastAsia"/>
                <w:lang w:val="en-US" w:eastAsia="zh-CN"/>
              </w:rPr>
              <w:t>No IP connectivity between T-RAN and S-UPF</w:t>
            </w:r>
            <w:r>
              <w:rPr>
                <w:rFonts w:hint="default" w:eastAsia="宋体"/>
                <w:sz w:val="21"/>
                <w:szCs w:val="22"/>
                <w:lang w:val="en-US" w:eastAsia="zh-CN"/>
              </w:rPr>
              <w:t>”</w:t>
            </w:r>
            <w:r>
              <w:rPr>
                <w:rFonts w:hint="eastAsia" w:eastAsia="宋体"/>
                <w:sz w:val="21"/>
                <w:szCs w:val="22"/>
                <w:lang w:val="en-US" w:eastAsia="zh-CN"/>
              </w:rPr>
              <w:t xml:space="preserve"> in XnAP.</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NG based Handover may not be correctly triggered after a failure Xn based Hand over due to no connection between target RAN node and S-UPF.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44497660"/>
      <w:bookmarkStart w:id="2" w:name="_Toc56693752"/>
      <w:bookmarkStart w:id="3" w:name="_Toc36555915"/>
      <w:bookmarkStart w:id="4" w:name="_Toc45108047"/>
      <w:bookmarkStart w:id="5" w:name="_Toc64447296"/>
      <w:bookmarkStart w:id="6" w:name="_Toc45901667"/>
      <w:bookmarkStart w:id="7" w:name="_Toc74151485"/>
      <w:bookmarkStart w:id="8" w:name="_Toc81322093"/>
      <w:bookmarkStart w:id="9" w:name="_Toc29991514"/>
      <w:bookmarkStart w:id="10" w:name="_Toc66286790"/>
      <w:bookmarkStart w:id="11" w:name="_Toc20955311"/>
      <w:bookmarkStart w:id="12" w:name="_Toc51850748"/>
      <w:r>
        <w:t>9.2.3.2</w:t>
      </w:r>
      <w:r>
        <w:tab/>
      </w:r>
      <w:r>
        <w:t>Cause</w:t>
      </w:r>
      <w:bookmarkEnd w:id="1"/>
      <w:bookmarkEnd w:id="2"/>
      <w:bookmarkEnd w:id="3"/>
      <w:bookmarkEnd w:id="4"/>
      <w:bookmarkEnd w:id="5"/>
      <w:bookmarkEnd w:id="6"/>
      <w:bookmarkEnd w:id="7"/>
      <w:bookmarkEnd w:id="8"/>
      <w:bookmarkEnd w:id="9"/>
      <w:bookmarkEnd w:id="10"/>
      <w:bookmarkEnd w:id="11"/>
      <w:bookmarkEnd w:id="12"/>
    </w:p>
    <w:p>
      <w:r>
        <w:t xml:space="preserve">The purpose of the </w:t>
      </w:r>
      <w:r>
        <w:rPr>
          <w:i/>
        </w:rPr>
        <w:t>Cause</w:t>
      </w:r>
      <w:r>
        <w:t xml:space="preserve"> IE is to indicate the reason for a particular event for the XnAP protocol.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1"/>
              <w:rPr>
                <w:rFonts w:cs="Arial"/>
                <w:lang w:eastAsia="ja-JP"/>
              </w:rPr>
            </w:pPr>
            <w:r>
              <w:rPr>
                <w:rFonts w:cs="Arial"/>
                <w:lang w:eastAsia="ja-JP"/>
              </w:rPr>
              <w:t>IE/Group Name</w:t>
            </w:r>
          </w:p>
        </w:tc>
        <w:tc>
          <w:tcPr>
            <w:tcW w:w="1134" w:type="dxa"/>
            <w:noWrap w:val="0"/>
            <w:vAlign w:val="top"/>
          </w:tcPr>
          <w:p>
            <w:pPr>
              <w:pStyle w:val="51"/>
              <w:rPr>
                <w:rFonts w:cs="Arial"/>
                <w:lang w:eastAsia="ja-JP"/>
              </w:rPr>
            </w:pPr>
            <w:r>
              <w:rPr>
                <w:rFonts w:cs="Arial"/>
                <w:lang w:eastAsia="ja-JP"/>
              </w:rPr>
              <w:t>Presence</w:t>
            </w:r>
          </w:p>
        </w:tc>
        <w:tc>
          <w:tcPr>
            <w:tcW w:w="850" w:type="dxa"/>
            <w:noWrap w:val="0"/>
            <w:vAlign w:val="top"/>
          </w:tcPr>
          <w:p>
            <w:pPr>
              <w:pStyle w:val="51"/>
              <w:rPr>
                <w:rFonts w:cs="Arial"/>
                <w:lang w:eastAsia="ja-JP"/>
              </w:rPr>
            </w:pPr>
            <w:r>
              <w:rPr>
                <w:rFonts w:cs="Arial"/>
                <w:lang w:eastAsia="ja-JP"/>
              </w:rPr>
              <w:t>Range</w:t>
            </w:r>
          </w:p>
        </w:tc>
        <w:tc>
          <w:tcPr>
            <w:tcW w:w="4536" w:type="dxa"/>
            <w:noWrap w:val="0"/>
            <w:vAlign w:val="top"/>
          </w:tcPr>
          <w:p>
            <w:pPr>
              <w:pStyle w:val="51"/>
              <w:rPr>
                <w:rFonts w:cs="Arial"/>
                <w:lang w:eastAsia="ja-JP"/>
              </w:rPr>
            </w:pPr>
            <w:r>
              <w:rPr>
                <w:rFonts w:cs="Arial"/>
                <w:lang w:eastAsia="ja-JP"/>
              </w:rPr>
              <w:t>IE Type and Reference</w:t>
            </w:r>
          </w:p>
        </w:tc>
        <w:tc>
          <w:tcPr>
            <w:tcW w:w="1276"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 xml:space="preserve">&gt;&gt;Radio Network Layer Cause </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rFonts w:cs="Arial"/>
              </w:rPr>
            </w:pPr>
            <w:r>
              <w:rPr>
                <w:rFonts w:cs="Arial"/>
              </w:rPr>
              <w:t>UE Context ID not known, Non-relocation of context, CHO-CPC resources to be changed,</w:t>
            </w:r>
          </w:p>
          <w:p>
            <w:pPr>
              <w:pStyle w:val="53"/>
              <w:rPr>
                <w:lang w:eastAsia="zh-CN"/>
              </w:rPr>
            </w:pPr>
            <w:r>
              <w:rPr>
                <w:lang w:eastAsia="zh-CN"/>
              </w:rPr>
              <w:t>RSN not available for the UP,</w:t>
            </w:r>
          </w:p>
          <w:p>
            <w:pPr>
              <w:pStyle w:val="53"/>
              <w:rPr>
                <w:rFonts w:eastAsia="宋体"/>
                <w:szCs w:val="18"/>
                <w:lang w:val="en-US" w:eastAsia="zh-CN"/>
              </w:rPr>
            </w:pPr>
            <w:r>
              <w:rPr>
                <w:szCs w:val="18"/>
              </w:rPr>
              <w:t>NPN access denied</w:t>
            </w:r>
            <w:r>
              <w:rPr>
                <w:rFonts w:hint="eastAsia" w:eastAsia="宋体"/>
                <w:szCs w:val="18"/>
                <w:lang w:val="en-US" w:eastAsia="zh-CN"/>
              </w:rPr>
              <w:t>,</w:t>
            </w:r>
          </w:p>
          <w:p>
            <w:pPr>
              <w:pStyle w:val="53"/>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3"/>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3"/>
              <w:rPr>
                <w:lang w:eastAsia="ja-JP"/>
              </w:rPr>
            </w:pPr>
            <w:r>
              <w:rPr>
                <w:lang w:eastAsia="ja-JP"/>
              </w:rPr>
              <w:t>Measurement Temporarily not Available,</w:t>
            </w:r>
          </w:p>
          <w:p>
            <w:pPr>
              <w:pStyle w:val="53"/>
            </w:pPr>
            <w:r>
              <w:t>Measurement not Supported For The Object,</w:t>
            </w:r>
          </w:p>
          <w:p>
            <w:pPr>
              <w:pStyle w:val="53"/>
              <w:rPr>
                <w:lang w:val="en-US" w:eastAsia="zh-CN"/>
              </w:rPr>
            </w:pPr>
            <w:r>
              <w:rPr>
                <w:rFonts w:cs="Arial"/>
                <w:lang w:eastAsia="ja-JP"/>
              </w:rPr>
              <w:t>UE Power Saving,</w:t>
            </w:r>
          </w:p>
          <w:p>
            <w:pPr>
              <w:pStyle w:val="53"/>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&gt;Transport Layer</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&gt;&gt;Transport Layer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&gt;Protocol</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&gt;&gt;Protocol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&gt;Misc</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&gt;&gt;Miscellaneous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noWrap w:val="0"/>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1"/>
              <w:rPr>
                <w:rFonts w:cs="Arial"/>
                <w:lang w:eastAsia="ja-JP"/>
              </w:rPr>
            </w:pPr>
            <w:r>
              <w:rPr>
                <w:rFonts w:cs="Arial"/>
                <w:lang w:eastAsia="ja-JP"/>
              </w:rPr>
              <w:t>Radio Network Layer cause</w:t>
            </w:r>
          </w:p>
        </w:tc>
        <w:tc>
          <w:tcPr>
            <w:tcW w:w="5245"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Cell not Available</w:t>
            </w:r>
          </w:p>
        </w:tc>
        <w:tc>
          <w:tcPr>
            <w:tcW w:w="5245" w:type="dxa"/>
            <w:noWrap w:val="0"/>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Handover Desirable for Radio Reasons</w:t>
            </w:r>
          </w:p>
        </w:tc>
        <w:tc>
          <w:tcPr>
            <w:tcW w:w="5245" w:type="dxa"/>
            <w:noWrap w:val="0"/>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Handover Target not Allowed</w:t>
            </w:r>
          </w:p>
        </w:tc>
        <w:tc>
          <w:tcPr>
            <w:tcW w:w="5245" w:type="dxa"/>
            <w:noWrap w:val="0"/>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Invalid AMF Set ID</w:t>
            </w:r>
          </w:p>
        </w:tc>
        <w:tc>
          <w:tcPr>
            <w:tcW w:w="5245" w:type="dxa"/>
            <w:noWrap w:val="0"/>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No Radio Resources Available in Target Cell</w:t>
            </w:r>
          </w:p>
        </w:tc>
        <w:tc>
          <w:tcPr>
            <w:tcW w:w="5245" w:type="dxa"/>
            <w:noWrap w:val="0"/>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Partial Handover</w:t>
            </w:r>
          </w:p>
        </w:tc>
        <w:tc>
          <w:tcPr>
            <w:tcW w:w="5245" w:type="dxa"/>
            <w:noWrap w:val="0"/>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Reduce Load in Serving Cell</w:t>
            </w:r>
          </w:p>
        </w:tc>
        <w:tc>
          <w:tcPr>
            <w:tcW w:w="5245" w:type="dxa"/>
            <w:noWrap w:val="0"/>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Resource Optimisation Handover</w:t>
            </w:r>
          </w:p>
        </w:tc>
        <w:tc>
          <w:tcPr>
            <w:tcW w:w="5245" w:type="dxa"/>
            <w:noWrap w:val="0"/>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Time Critical Handover</w:t>
            </w:r>
          </w:p>
        </w:tc>
        <w:tc>
          <w:tcPr>
            <w:tcW w:w="5245" w:type="dxa"/>
            <w:noWrap w:val="0"/>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pPr>
            <w:r>
              <w:t>TXn</w:t>
            </w:r>
            <w:r>
              <w:rPr>
                <w:vertAlign w:val="subscript"/>
              </w:rPr>
              <w:t>RELOCoverall</w:t>
            </w:r>
            <w:r>
              <w:rPr>
                <w:lang w:eastAsia="ja-JP"/>
              </w:rPr>
              <w:t xml:space="preserve"> Expiry</w:t>
            </w:r>
          </w:p>
        </w:tc>
        <w:tc>
          <w:tcPr>
            <w:tcW w:w="5245" w:type="dxa"/>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pPr>
            <w:r>
              <w:t>TXn</w:t>
            </w:r>
            <w:r>
              <w:rPr>
                <w:vertAlign w:val="subscript"/>
              </w:rPr>
              <w:t>RELOCprep</w:t>
            </w:r>
            <w:r>
              <w:rPr>
                <w:lang w:eastAsia="ja-JP"/>
              </w:rPr>
              <w:t xml:space="preserve"> Expiry</w:t>
            </w:r>
          </w:p>
        </w:tc>
        <w:tc>
          <w:tcPr>
            <w:tcW w:w="5245" w:type="dxa"/>
            <w:noWrap w:val="0"/>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Unknown GUAMI ID</w:t>
            </w:r>
          </w:p>
        </w:tc>
        <w:tc>
          <w:tcPr>
            <w:tcW w:w="5245" w:type="dxa"/>
            <w:noWrap w:val="0"/>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 xml:space="preserve">Unknown Local NG-RAN node UE XnAP ID </w:t>
            </w:r>
          </w:p>
        </w:tc>
        <w:tc>
          <w:tcPr>
            <w:tcW w:w="5245" w:type="dxa"/>
            <w:noWrap w:val="0"/>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pStyle w:val="53"/>
              <w:rPr>
                <w:lang w:eastAsia="ja-JP"/>
              </w:rPr>
            </w:pPr>
            <w:r>
              <w:rPr>
                <w:lang w:eastAsia="ja-JP"/>
              </w:rPr>
              <w:t>Inconsistent Remote NG-RAN node UE XnAP ID</w:t>
            </w:r>
          </w:p>
        </w:tc>
        <w:tc>
          <w:tcPr>
            <w:tcW w:w="5245" w:type="dxa"/>
            <w:noWrap w:val="0"/>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Encryption And/Or Integrity Protection Algorithms Not Supported</w:t>
            </w:r>
          </w:p>
        </w:tc>
        <w:tc>
          <w:tcPr>
            <w:tcW w:w="5245" w:type="dxa"/>
            <w:noWrap w:val="0"/>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Multiple PDU Session ID Instances</w:t>
            </w:r>
          </w:p>
        </w:tc>
        <w:tc>
          <w:tcPr>
            <w:tcW w:w="5245" w:type="dxa"/>
            <w:noWrap w:val="0"/>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Unknown PDU Session ID</w:t>
            </w:r>
          </w:p>
        </w:tc>
        <w:tc>
          <w:tcPr>
            <w:tcW w:w="5245" w:type="dxa"/>
            <w:noWrap w:val="0"/>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Unknown QoS Flow ID</w:t>
            </w:r>
          </w:p>
        </w:tc>
        <w:tc>
          <w:tcPr>
            <w:tcW w:w="5245" w:type="dxa"/>
            <w:noWrap w:val="0"/>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Multiple QoS Flow ID Instances</w:t>
            </w:r>
          </w:p>
        </w:tc>
        <w:tc>
          <w:tcPr>
            <w:tcW w:w="5245" w:type="dxa"/>
            <w:noWrap w:val="0"/>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Switch Off Ongoing</w:t>
            </w:r>
          </w:p>
        </w:tc>
        <w:tc>
          <w:tcPr>
            <w:tcW w:w="5245" w:type="dxa"/>
            <w:noWrap w:val="0"/>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Not supported 5QI value</w:t>
            </w:r>
          </w:p>
        </w:tc>
        <w:tc>
          <w:tcPr>
            <w:tcW w:w="5245" w:type="dxa"/>
            <w:noWrap w:val="0"/>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The action failed because</w:t>
            </w:r>
            <w:r>
              <w:rPr>
                <w:rFonts w:hint="eastAsia" w:eastAsia="宋体"/>
                <w:lang w:val="en-US" w:eastAsia="zh-CN"/>
              </w:rPr>
              <w:t xml:space="preserve"> the</w:t>
            </w:r>
            <w:r>
              <w:rPr>
                <w:lang w:eastAsia="ja-JP"/>
              </w:rPr>
              <w:t xml:space="preserve"> 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 xml:space="preserve">The </w:t>
            </w:r>
            <w:r>
              <w:rPr>
                <w:rFonts w:hint="eastAsia" w:eastAsia="宋体"/>
                <w:lang w:val="en-US" w:eastAsia="zh-CN"/>
              </w:rPr>
              <w:t>NG-RAN node</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Insufficient UE Capabilities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Normal Release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lang w:eastAsia="ja-JP"/>
              </w:rPr>
              <w:t>The release is due to normal reasons.</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1"/>
              <w:rPr>
                <w:rFonts w:cs="Arial"/>
                <w:lang w:eastAsia="ja-JP"/>
              </w:rPr>
            </w:pPr>
            <w:r>
              <w:rPr>
                <w:rFonts w:cs="Arial"/>
                <w:lang w:eastAsia="ja-JP"/>
              </w:rPr>
              <w:t>Transport Layer cause</w:t>
            </w:r>
          </w:p>
        </w:tc>
        <w:tc>
          <w:tcPr>
            <w:tcW w:w="5208"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rFonts w:cs="Arial"/>
                <w:lang w:eastAsia="ja-JP"/>
              </w:rPr>
            </w:pPr>
            <w:r>
              <w:t>Transport resource unavailable</w:t>
            </w:r>
          </w:p>
        </w:tc>
        <w:tc>
          <w:tcPr>
            <w:tcW w:w="5208" w:type="dxa"/>
            <w:noWrap w:val="0"/>
            <w:vAlign w:val="top"/>
          </w:tcPr>
          <w:p>
            <w:pPr>
              <w:pStyle w:val="53"/>
              <w:rPr>
                <w:rFonts w:cs="Arial"/>
                <w:lang w:eastAsia="ja-JP"/>
              </w:rPr>
            </w:pPr>
            <w:r>
              <w:t>The required transport resources are not available</w:t>
            </w:r>
            <w:ins w:id="0" w:author="ZTE-Dapeng" w:date="2021-11-10T23:10:57Z">
              <w:r>
                <w:rPr>
                  <w:rFonts w:hint="eastAsia" w:eastAsia="宋体"/>
                  <w:lang w:val="en-US" w:eastAsia="zh-CN"/>
                </w:rPr>
                <w:t xml:space="preserve"> </w:t>
              </w:r>
            </w:ins>
            <w:ins w:id="1" w:author="ZTE-Dapeng" w:date="2021-11-11T15:57:40Z">
              <w:r>
                <w:rPr>
                  <w:rFonts w:hint="eastAsia" w:eastAsia="宋体"/>
                  <w:lang w:val="en-US" w:eastAsia="zh-CN"/>
                </w:rPr>
                <w:t>e.g</w:t>
              </w:r>
            </w:ins>
            <w:ins w:id="2" w:author="ZTE-Dapeng" w:date="2021-11-10T23:10:55Z">
              <w:r>
                <w:rPr/>
                <w:t>. no IP connectivity between T-RAN and S-UPF</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rFonts w:cs="Arial"/>
                <w:lang w:eastAsia="ja-JP"/>
              </w:rPr>
            </w:pPr>
            <w:r>
              <w:rPr>
                <w:rFonts w:cs="Arial"/>
                <w:lang w:eastAsia="ja-JP"/>
              </w:rPr>
              <w:t>Unspecified</w:t>
            </w:r>
          </w:p>
        </w:tc>
        <w:tc>
          <w:tcPr>
            <w:tcW w:w="5208"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1"/>
              <w:rPr>
                <w:rFonts w:cs="Arial"/>
                <w:lang w:eastAsia="ja-JP"/>
              </w:rPr>
            </w:pPr>
            <w:r>
              <w:rPr>
                <w:rFonts w:cs="Arial"/>
                <w:lang w:eastAsia="ja-JP"/>
              </w:rPr>
              <w:t>NAS cause</w:t>
            </w:r>
          </w:p>
        </w:tc>
        <w:tc>
          <w:tcPr>
            <w:tcW w:w="5175"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rPr>
                <w:rFonts w:cs="Arial"/>
                <w:lang w:eastAsia="ja-JP"/>
              </w:rPr>
            </w:pPr>
            <w:r>
              <w:rPr>
                <w:rFonts w:cs="Arial"/>
                <w:lang w:eastAsia="ja-JP"/>
              </w:rPr>
              <w:t>Unspecified</w:t>
            </w:r>
          </w:p>
        </w:tc>
        <w:tc>
          <w:tcPr>
            <w:tcW w:w="5175"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1"/>
              <w:rPr>
                <w:rFonts w:eastAsia="宋体" w:cs="Arial"/>
                <w:lang w:eastAsia="ja-JP"/>
              </w:rPr>
            </w:pPr>
            <w:r>
              <w:rPr>
                <w:rFonts w:eastAsia="宋体" w:cs="Arial"/>
                <w:lang w:eastAsia="ja-JP"/>
              </w:rPr>
              <w:t>Protocol cause</w:t>
            </w:r>
          </w:p>
        </w:tc>
        <w:tc>
          <w:tcPr>
            <w:tcW w:w="522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Transfer Syntax Error</w:t>
            </w:r>
          </w:p>
        </w:tc>
        <w:tc>
          <w:tcPr>
            <w:tcW w:w="522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(Reject)</w:t>
            </w:r>
          </w:p>
        </w:tc>
        <w:tc>
          <w:tcPr>
            <w:tcW w:w="5220" w:type="dxa"/>
            <w:noWrap w:val="0"/>
            <w:vAlign w:val="top"/>
          </w:tcPr>
          <w:p>
            <w:pPr>
              <w:pStyle w:val="53"/>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reject</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(Ignore And Notify)</w:t>
            </w:r>
          </w:p>
        </w:tc>
        <w:tc>
          <w:tcPr>
            <w:tcW w:w="5220" w:type="dxa"/>
            <w:noWrap w:val="0"/>
            <w:vAlign w:val="top"/>
          </w:tcPr>
          <w:p>
            <w:pPr>
              <w:pStyle w:val="53"/>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ignore and notify</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Message Not Compatible With Receiver State</w:t>
            </w:r>
          </w:p>
        </w:tc>
        <w:tc>
          <w:tcPr>
            <w:tcW w:w="522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Semantic Error</w:t>
            </w:r>
          </w:p>
        </w:tc>
        <w:tc>
          <w:tcPr>
            <w:tcW w:w="522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522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pStyle w:val="53"/>
              <w:rPr>
                <w:rFonts w:eastAsia="宋体" w:cs="Arial"/>
                <w:lang w:eastAsia="ja-JP"/>
              </w:rPr>
            </w:pPr>
            <w:r>
              <w:rPr>
                <w:rFonts w:eastAsia="宋体" w:cs="Arial"/>
                <w:lang w:eastAsia="ja-JP"/>
              </w:rPr>
              <w:t>Unspecified</w:t>
            </w:r>
          </w:p>
        </w:tc>
        <w:tc>
          <w:tcPr>
            <w:tcW w:w="522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1"/>
              <w:keepNext w:val="0"/>
              <w:keepLines w:val="0"/>
              <w:rPr>
                <w:rFonts w:cs="Arial"/>
                <w:lang w:eastAsia="ja-JP"/>
              </w:rPr>
            </w:pPr>
            <w:r>
              <w:rPr>
                <w:rFonts w:cs="Arial"/>
                <w:lang w:eastAsia="ja-JP"/>
              </w:rPr>
              <w:t>Miscellaneous cause</w:t>
            </w:r>
          </w:p>
        </w:tc>
        <w:tc>
          <w:tcPr>
            <w:tcW w:w="5175"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rFonts w:cs="Arial"/>
                <w:lang w:eastAsia="ja-JP"/>
              </w:rPr>
            </w:pPr>
            <w:r>
              <w:rPr>
                <w:lang w:eastAsia="ja-JP"/>
              </w:rPr>
              <w:t>Control Processing Overload</w:t>
            </w:r>
          </w:p>
        </w:tc>
        <w:tc>
          <w:tcPr>
            <w:tcW w:w="5175" w:type="dxa"/>
            <w:noWrap w:val="0"/>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Hardware Failure</w:t>
            </w:r>
          </w:p>
        </w:tc>
        <w:tc>
          <w:tcPr>
            <w:tcW w:w="5175" w:type="dxa"/>
            <w:noWrap w:val="0"/>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Not enough User Plane Processing Resources</w:t>
            </w:r>
          </w:p>
        </w:tc>
        <w:tc>
          <w:tcPr>
            <w:tcW w:w="5175" w:type="dxa"/>
            <w:noWrap w:val="0"/>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O&amp;M Intervention</w:t>
            </w:r>
          </w:p>
        </w:tc>
        <w:tc>
          <w:tcPr>
            <w:tcW w:w="5175" w:type="dxa"/>
            <w:noWrap w:val="0"/>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Unspecified</w:t>
            </w:r>
          </w:p>
        </w:tc>
        <w:tc>
          <w:tcPr>
            <w:tcW w:w="5175" w:type="dxa"/>
            <w:noWrap w:val="0"/>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
      <w:pPr>
        <w:pStyle w:val="75"/>
        <w:rPr>
          <w:rFonts w:eastAsia="宋体"/>
        </w:rPr>
      </w:pPr>
    </w:p>
    <w:p>
      <w:pPr>
        <w:pStyle w:val="75"/>
        <w:rPr>
          <w:rFonts w:eastAsia="宋体"/>
        </w:rPr>
      </w:pPr>
    </w:p>
    <w:p>
      <w:pPr>
        <w:pStyle w:val="75"/>
        <w:rPr>
          <w:rFonts w:eastAsia="宋体"/>
          <w:lang w:eastAsia="zh-CN"/>
        </w:rPr>
      </w:pPr>
      <w:r>
        <w:rPr>
          <w:rFonts w:eastAsia="宋体"/>
        </w:rPr>
        <w:t>dified are failed and no QoS flow was requested to be released, even if e.g. the NG-U UP TNL modification is successful.</w:t>
      </w:r>
      <w:r>
        <w:rPr>
          <w:rFonts w:eastAsia="宋体"/>
          <w:lang w:eastAsia="zh-CN"/>
        </w:rPr>
        <w:t xml:space="preserve"> </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76273"/>
    <w:rsid w:val="00DE34CF"/>
    <w:rsid w:val="00E13F3D"/>
    <w:rsid w:val="00E34898"/>
    <w:rsid w:val="00EB09B7"/>
    <w:rsid w:val="00EE7D7C"/>
    <w:rsid w:val="00F25D98"/>
    <w:rsid w:val="00F300FB"/>
    <w:rsid w:val="00F77C51"/>
    <w:rsid w:val="00FB6386"/>
    <w:rsid w:val="012A2681"/>
    <w:rsid w:val="014F19B3"/>
    <w:rsid w:val="015D76D3"/>
    <w:rsid w:val="038502BE"/>
    <w:rsid w:val="03DC5E87"/>
    <w:rsid w:val="03F87F02"/>
    <w:rsid w:val="04D4316A"/>
    <w:rsid w:val="05416986"/>
    <w:rsid w:val="05BA28E2"/>
    <w:rsid w:val="0623258E"/>
    <w:rsid w:val="08624FAC"/>
    <w:rsid w:val="08A1315E"/>
    <w:rsid w:val="08A44F26"/>
    <w:rsid w:val="08BE715D"/>
    <w:rsid w:val="0A5B2ED7"/>
    <w:rsid w:val="0A5E6E3D"/>
    <w:rsid w:val="0AD3476B"/>
    <w:rsid w:val="0B5B0623"/>
    <w:rsid w:val="0C0F7ABA"/>
    <w:rsid w:val="0C165B76"/>
    <w:rsid w:val="0C372623"/>
    <w:rsid w:val="0DB33E0C"/>
    <w:rsid w:val="0E422AEA"/>
    <w:rsid w:val="0E622B80"/>
    <w:rsid w:val="0E65082C"/>
    <w:rsid w:val="0F5F5E3A"/>
    <w:rsid w:val="0FAA3DE9"/>
    <w:rsid w:val="0FDF1A99"/>
    <w:rsid w:val="10AB62BA"/>
    <w:rsid w:val="10B8036F"/>
    <w:rsid w:val="119D23F3"/>
    <w:rsid w:val="11AC07EA"/>
    <w:rsid w:val="11F54889"/>
    <w:rsid w:val="12371785"/>
    <w:rsid w:val="13110221"/>
    <w:rsid w:val="1426748A"/>
    <w:rsid w:val="14EE279E"/>
    <w:rsid w:val="15032BB5"/>
    <w:rsid w:val="15253248"/>
    <w:rsid w:val="155A60FB"/>
    <w:rsid w:val="15AC7424"/>
    <w:rsid w:val="15CE45AE"/>
    <w:rsid w:val="17062901"/>
    <w:rsid w:val="172F261D"/>
    <w:rsid w:val="177A52D6"/>
    <w:rsid w:val="179F4804"/>
    <w:rsid w:val="1B594F70"/>
    <w:rsid w:val="1B9D7660"/>
    <w:rsid w:val="1BB42E96"/>
    <w:rsid w:val="1C396804"/>
    <w:rsid w:val="1C87718C"/>
    <w:rsid w:val="1C8B4019"/>
    <w:rsid w:val="1D1C0164"/>
    <w:rsid w:val="1E782C4F"/>
    <w:rsid w:val="1F6342D8"/>
    <w:rsid w:val="20BE12A1"/>
    <w:rsid w:val="21402481"/>
    <w:rsid w:val="21D5458F"/>
    <w:rsid w:val="21E97CB8"/>
    <w:rsid w:val="228414D9"/>
    <w:rsid w:val="233528D5"/>
    <w:rsid w:val="245808DD"/>
    <w:rsid w:val="25146D3A"/>
    <w:rsid w:val="25185ECF"/>
    <w:rsid w:val="254D4642"/>
    <w:rsid w:val="26A34CC1"/>
    <w:rsid w:val="274B283A"/>
    <w:rsid w:val="275716DF"/>
    <w:rsid w:val="275A79A4"/>
    <w:rsid w:val="27896A5A"/>
    <w:rsid w:val="284033D8"/>
    <w:rsid w:val="29576E0F"/>
    <w:rsid w:val="2AA20049"/>
    <w:rsid w:val="2AB07186"/>
    <w:rsid w:val="2B3B001F"/>
    <w:rsid w:val="2B5F286F"/>
    <w:rsid w:val="2B845A56"/>
    <w:rsid w:val="2C4B1F3B"/>
    <w:rsid w:val="2C573165"/>
    <w:rsid w:val="2C9E14C8"/>
    <w:rsid w:val="2D2D4838"/>
    <w:rsid w:val="2DE7692E"/>
    <w:rsid w:val="2DEF28F4"/>
    <w:rsid w:val="2E0E3487"/>
    <w:rsid w:val="2E391E3D"/>
    <w:rsid w:val="2EA35EFB"/>
    <w:rsid w:val="2EB97C24"/>
    <w:rsid w:val="30054682"/>
    <w:rsid w:val="30FF2D81"/>
    <w:rsid w:val="327356F8"/>
    <w:rsid w:val="32803B16"/>
    <w:rsid w:val="335328E1"/>
    <w:rsid w:val="33ED7C6A"/>
    <w:rsid w:val="35C53730"/>
    <w:rsid w:val="35F85013"/>
    <w:rsid w:val="362D76C4"/>
    <w:rsid w:val="36D94170"/>
    <w:rsid w:val="37FB37DE"/>
    <w:rsid w:val="38481673"/>
    <w:rsid w:val="38560ED8"/>
    <w:rsid w:val="38DE47DB"/>
    <w:rsid w:val="39AA28A9"/>
    <w:rsid w:val="39DB58D9"/>
    <w:rsid w:val="3A095B6D"/>
    <w:rsid w:val="3AD82A18"/>
    <w:rsid w:val="3C7A0B0E"/>
    <w:rsid w:val="3D7D128D"/>
    <w:rsid w:val="3DDE1B29"/>
    <w:rsid w:val="3DFD29C3"/>
    <w:rsid w:val="3E777408"/>
    <w:rsid w:val="3E8818B2"/>
    <w:rsid w:val="3E8E6360"/>
    <w:rsid w:val="3EE83833"/>
    <w:rsid w:val="3F274CB8"/>
    <w:rsid w:val="40DE2532"/>
    <w:rsid w:val="414808AC"/>
    <w:rsid w:val="41CE6F2F"/>
    <w:rsid w:val="41FA4539"/>
    <w:rsid w:val="420A3365"/>
    <w:rsid w:val="42173402"/>
    <w:rsid w:val="42251E34"/>
    <w:rsid w:val="42D03542"/>
    <w:rsid w:val="437A56EC"/>
    <w:rsid w:val="437F745B"/>
    <w:rsid w:val="44CF37EC"/>
    <w:rsid w:val="451A18BF"/>
    <w:rsid w:val="45A262FA"/>
    <w:rsid w:val="466C6E47"/>
    <w:rsid w:val="46A01B6F"/>
    <w:rsid w:val="46B32A2C"/>
    <w:rsid w:val="480126D1"/>
    <w:rsid w:val="480522EF"/>
    <w:rsid w:val="48060812"/>
    <w:rsid w:val="49B809C2"/>
    <w:rsid w:val="49BD36F8"/>
    <w:rsid w:val="4A2C4A7B"/>
    <w:rsid w:val="4B2C7F5D"/>
    <w:rsid w:val="4B44185E"/>
    <w:rsid w:val="4C1C1E57"/>
    <w:rsid w:val="4C2706A6"/>
    <w:rsid w:val="4C6C76EC"/>
    <w:rsid w:val="4CA47260"/>
    <w:rsid w:val="4CBA45AA"/>
    <w:rsid w:val="4DFE53F8"/>
    <w:rsid w:val="4E734EA3"/>
    <w:rsid w:val="4EEB6488"/>
    <w:rsid w:val="4EF91C00"/>
    <w:rsid w:val="50AF6253"/>
    <w:rsid w:val="51343C3A"/>
    <w:rsid w:val="51404619"/>
    <w:rsid w:val="51652622"/>
    <w:rsid w:val="527036CC"/>
    <w:rsid w:val="52B11E43"/>
    <w:rsid w:val="53E75353"/>
    <w:rsid w:val="544138DE"/>
    <w:rsid w:val="546A1534"/>
    <w:rsid w:val="54897E8F"/>
    <w:rsid w:val="54B04007"/>
    <w:rsid w:val="56AF3E7B"/>
    <w:rsid w:val="5728636B"/>
    <w:rsid w:val="57491974"/>
    <w:rsid w:val="586F4F77"/>
    <w:rsid w:val="59244FF3"/>
    <w:rsid w:val="597A3613"/>
    <w:rsid w:val="5A273E79"/>
    <w:rsid w:val="5A4E7E7D"/>
    <w:rsid w:val="5A7E1A60"/>
    <w:rsid w:val="5B7F11FC"/>
    <w:rsid w:val="5BFF1E85"/>
    <w:rsid w:val="5C3D2A49"/>
    <w:rsid w:val="5CD5387F"/>
    <w:rsid w:val="5E2D3AAA"/>
    <w:rsid w:val="5E8C05AB"/>
    <w:rsid w:val="5FA55846"/>
    <w:rsid w:val="607E026D"/>
    <w:rsid w:val="610C64B4"/>
    <w:rsid w:val="62107CC7"/>
    <w:rsid w:val="623C088F"/>
    <w:rsid w:val="62527C59"/>
    <w:rsid w:val="626951F5"/>
    <w:rsid w:val="62775FE3"/>
    <w:rsid w:val="629E2B9B"/>
    <w:rsid w:val="62BB27F9"/>
    <w:rsid w:val="637F60C4"/>
    <w:rsid w:val="63AC5F89"/>
    <w:rsid w:val="643A075F"/>
    <w:rsid w:val="65F115D8"/>
    <w:rsid w:val="66D83A56"/>
    <w:rsid w:val="67F2653C"/>
    <w:rsid w:val="685020D8"/>
    <w:rsid w:val="68C774C4"/>
    <w:rsid w:val="68D86F67"/>
    <w:rsid w:val="69483F8E"/>
    <w:rsid w:val="69684A38"/>
    <w:rsid w:val="696F5CA7"/>
    <w:rsid w:val="6A3B6D29"/>
    <w:rsid w:val="6AAB07AD"/>
    <w:rsid w:val="6B4B06E0"/>
    <w:rsid w:val="6B661841"/>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1C16D98"/>
    <w:rsid w:val="7201548B"/>
    <w:rsid w:val="721A2C64"/>
    <w:rsid w:val="72917FB6"/>
    <w:rsid w:val="73BB05CB"/>
    <w:rsid w:val="73D0175C"/>
    <w:rsid w:val="74EA4F51"/>
    <w:rsid w:val="74F1554D"/>
    <w:rsid w:val="75B504C9"/>
    <w:rsid w:val="7612005C"/>
    <w:rsid w:val="76E838A8"/>
    <w:rsid w:val="76FB6CA6"/>
    <w:rsid w:val="77615E28"/>
    <w:rsid w:val="7776385E"/>
    <w:rsid w:val="777C76A1"/>
    <w:rsid w:val="77B26522"/>
    <w:rsid w:val="78693C1D"/>
    <w:rsid w:val="78C473FB"/>
    <w:rsid w:val="799778E4"/>
    <w:rsid w:val="79B53EEF"/>
    <w:rsid w:val="79B823CB"/>
    <w:rsid w:val="7A3348DF"/>
    <w:rsid w:val="7A5120A6"/>
    <w:rsid w:val="7AAB17CC"/>
    <w:rsid w:val="7AC773DD"/>
    <w:rsid w:val="7AE27241"/>
    <w:rsid w:val="7B72799A"/>
    <w:rsid w:val="7C932D5D"/>
    <w:rsid w:val="7CB91E5C"/>
    <w:rsid w:val="7D3D6D2C"/>
    <w:rsid w:val="7DA87F25"/>
    <w:rsid w:val="7DC109D6"/>
    <w:rsid w:val="7DF57F39"/>
    <w:rsid w:val="7E191ECF"/>
    <w:rsid w:val="7E27387D"/>
    <w:rsid w:val="7E9F68C5"/>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4</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2021-11-11T08:39:46Z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